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78685" w14:textId="4FC50C7A"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#14</w:t>
      </w:r>
      <w:r w:rsidR="005C151A">
        <w:rPr>
          <w:b/>
          <w:sz w:val="24"/>
          <w:lang w:val="en-GB"/>
        </w:rPr>
        <w:t>4</w:t>
      </w:r>
      <w:r w:rsidRPr="00EE59E1">
        <w:rPr>
          <w:b/>
          <w:sz w:val="24"/>
          <w:lang w:val="en-GB"/>
        </w:rPr>
        <w:t>E</w:t>
      </w:r>
      <w:r w:rsidRPr="00EE59E1">
        <w:rPr>
          <w:b/>
          <w:i/>
          <w:sz w:val="28"/>
          <w:lang w:val="en-GB"/>
        </w:rPr>
        <w:tab/>
        <w:t>S2-2</w:t>
      </w:r>
      <w:r w:rsidR="00CB1FAC">
        <w:rPr>
          <w:b/>
          <w:i/>
          <w:sz w:val="28"/>
          <w:lang w:val="en-GB"/>
        </w:rPr>
        <w:t>10</w:t>
      </w:r>
      <w:r w:rsidR="00C36064">
        <w:rPr>
          <w:b/>
          <w:i/>
          <w:sz w:val="28"/>
          <w:lang w:val="en-GB"/>
        </w:rPr>
        <w:t>2363</w:t>
      </w:r>
      <w:ins w:id="7" w:author="Huawei-Z3" w:date="2021-04-14T21:38:00Z">
        <w:r w:rsidR="003B796E">
          <w:rPr>
            <w:b/>
            <w:i/>
            <w:sz w:val="28"/>
            <w:lang w:val="en-GB"/>
          </w:rPr>
          <w:t>r</w:t>
        </w:r>
      </w:ins>
      <w:ins w:id="8" w:author="Huawei-Z3" w:date="2021-04-14T21:39:00Z">
        <w:r w:rsidR="003B796E">
          <w:rPr>
            <w:b/>
            <w:i/>
            <w:sz w:val="28"/>
            <w:lang w:val="en-GB"/>
          </w:rPr>
          <w:t>02</w:t>
        </w:r>
      </w:ins>
    </w:p>
    <w:p w14:paraId="3AF0544A" w14:textId="3987DDD7" w:rsidR="00413CF5" w:rsidRPr="00EE59E1" w:rsidRDefault="005C151A" w:rsidP="00413CF5">
      <w:pPr>
        <w:pStyle w:val="CRCoverPage"/>
        <w:tabs>
          <w:tab w:val="right" w:pos="9630"/>
        </w:tabs>
        <w:outlineLvl w:val="0"/>
        <w:rPr>
          <w:b/>
          <w:sz w:val="24"/>
          <w:lang w:val="en-GB"/>
        </w:rPr>
      </w:pPr>
      <w:r>
        <w:rPr>
          <w:rFonts w:cs="Arial"/>
          <w:b/>
          <w:sz w:val="24"/>
          <w:szCs w:val="24"/>
          <w:lang w:val="en-GB"/>
        </w:rPr>
        <w:t>12</w:t>
      </w:r>
      <w:r w:rsidR="00413CF5" w:rsidRPr="00EE59E1">
        <w:rPr>
          <w:rFonts w:cs="Arial"/>
          <w:b/>
          <w:sz w:val="24"/>
          <w:szCs w:val="24"/>
          <w:lang w:val="en-GB"/>
        </w:rPr>
        <w:t xml:space="preserve">– </w:t>
      </w:r>
      <w:r>
        <w:rPr>
          <w:rFonts w:cs="Arial"/>
          <w:b/>
          <w:sz w:val="24"/>
          <w:szCs w:val="24"/>
          <w:lang w:val="en-GB"/>
        </w:rPr>
        <w:t>16</w:t>
      </w:r>
      <w:r w:rsidR="00413CF5">
        <w:rPr>
          <w:rFonts w:cs="Arial"/>
          <w:b/>
          <w:sz w:val="24"/>
          <w:szCs w:val="24"/>
          <w:lang w:val="en-GB"/>
        </w:rPr>
        <w:t xml:space="preserve"> </w:t>
      </w:r>
      <w:r>
        <w:rPr>
          <w:rFonts w:cs="Arial"/>
          <w:b/>
          <w:sz w:val="24"/>
          <w:szCs w:val="24"/>
          <w:lang w:val="en-GB"/>
        </w:rPr>
        <w:t>April</w:t>
      </w:r>
      <w:r w:rsidR="00413CF5" w:rsidRPr="00EE59E1">
        <w:rPr>
          <w:rFonts w:cs="Arial"/>
          <w:b/>
          <w:sz w:val="24"/>
          <w:szCs w:val="24"/>
          <w:lang w:val="en-GB"/>
        </w:rPr>
        <w:t xml:space="preserve"> 202</w:t>
      </w:r>
      <w:r w:rsidR="00413CF5">
        <w:rPr>
          <w:rFonts w:cs="Arial"/>
          <w:b/>
          <w:sz w:val="24"/>
          <w:szCs w:val="24"/>
          <w:lang w:val="en-GB"/>
        </w:rPr>
        <w:t>1</w:t>
      </w:r>
      <w:r w:rsidR="00413CF5" w:rsidRPr="00EE59E1">
        <w:rPr>
          <w:rFonts w:cs="Arial"/>
          <w:b/>
          <w:sz w:val="24"/>
          <w:szCs w:val="24"/>
          <w:lang w:val="en-GB"/>
        </w:rPr>
        <w:tab/>
      </w:r>
      <w:r w:rsidR="00413CF5"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F318D63" w:rsidR="00413CF5" w:rsidRPr="00EE59E1" w:rsidRDefault="00C36064" w:rsidP="0026416E">
            <w:pPr>
              <w:pStyle w:val="CRCoverPage"/>
              <w:spacing w:after="0"/>
              <w:rPr>
                <w:lang w:val="en-GB"/>
              </w:rPr>
            </w:pPr>
            <w:r w:rsidRPr="00EE59E1">
              <w:rPr>
                <w:b/>
                <w:sz w:val="28"/>
                <w:lang w:val="en-GB" w:eastAsia="zh-CN"/>
              </w:rPr>
              <w:t>2</w:t>
            </w:r>
            <w:r>
              <w:rPr>
                <w:b/>
                <w:sz w:val="28"/>
                <w:lang w:val="en-GB" w:eastAsia="zh-CN"/>
              </w:rPr>
              <w:t>735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79235E83" w:rsidR="00413CF5" w:rsidRPr="00EE59E1" w:rsidRDefault="00413CF5" w:rsidP="0026416E">
            <w:pPr>
              <w:pStyle w:val="CRCoverPage"/>
              <w:spacing w:after="0"/>
              <w:jc w:val="center"/>
              <w:rPr>
                <w:sz w:val="28"/>
                <w:lang w:val="en-GB"/>
              </w:rPr>
            </w:pPr>
            <w:r w:rsidRPr="00EE59E1">
              <w:rPr>
                <w:b/>
                <w:sz w:val="28"/>
                <w:lang w:val="en-GB" w:eastAsia="zh-CN"/>
              </w:rPr>
              <w:t>1</w:t>
            </w:r>
            <w:r w:rsidR="00637174">
              <w:rPr>
                <w:b/>
                <w:sz w:val="28"/>
                <w:lang w:val="en-GB" w:eastAsia="zh-CN"/>
              </w:rPr>
              <w:t>7.0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26416E">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0026416E">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41AE6FF3" w:rsidR="00413CF5" w:rsidRPr="00EE59E1" w:rsidRDefault="009E6BC3" w:rsidP="0026416E">
            <w:pPr>
              <w:pStyle w:val="CRCoverPage"/>
              <w:spacing w:after="0"/>
              <w:ind w:firstLineChars="50" w:firstLine="100"/>
              <w:rPr>
                <w:lang w:val="en-GB" w:eastAsia="zh-CN"/>
              </w:rPr>
            </w:pPr>
            <w:r>
              <w:rPr>
                <w:lang w:val="en-GB" w:eastAsia="zh-CN"/>
              </w:rPr>
              <w:t xml:space="preserve">Support for </w:t>
            </w:r>
            <w:r w:rsidR="00387F88">
              <w:rPr>
                <w:lang w:val="en-GB" w:eastAsia="zh-CN"/>
              </w:rPr>
              <w:t xml:space="preserve">Periodic </w:t>
            </w:r>
            <w:r w:rsidR="00967E8B">
              <w:rPr>
                <w:lang w:val="en-GB" w:eastAsia="zh-CN"/>
              </w:rPr>
              <w:t>TSC</w:t>
            </w:r>
            <w:r w:rsidR="00387F88">
              <w:rPr>
                <w:lang w:val="en-GB" w:eastAsia="zh-CN"/>
              </w:rPr>
              <w:t xml:space="preserve"> QoS Exposure</w:t>
            </w:r>
            <w:r w:rsidR="000F3E22">
              <w:rPr>
                <w:lang w:val="en-GB" w:eastAsia="zh-CN"/>
              </w:rPr>
              <w:t xml:space="preserve"> - description</w:t>
            </w:r>
          </w:p>
        </w:tc>
      </w:tr>
      <w:tr w:rsidR="00413CF5" w:rsidRPr="00EE59E1" w14:paraId="412BDDBC" w14:textId="77777777" w:rsidTr="0026416E">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0026416E">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6CFB872" w:rsidR="00413CF5" w:rsidRPr="00EE59E1" w:rsidRDefault="00413CF5" w:rsidP="0026416E">
            <w:pPr>
              <w:pStyle w:val="CRCoverPage"/>
              <w:spacing w:after="0"/>
              <w:ind w:left="100"/>
              <w:rPr>
                <w:lang w:val="en-GB" w:eastAsia="zh-CN"/>
              </w:rPr>
            </w:pPr>
            <w:r>
              <w:rPr>
                <w:lang w:val="en-GB" w:eastAsia="zh-CN"/>
              </w:rPr>
              <w:t>Nokia, Nokia Shanghai Bell</w:t>
            </w:r>
            <w:ins w:id="9" w:author="Huawei-Z3" w:date="2021-04-14T21:39:00Z">
              <w:r w:rsidR="005D7791">
                <w:rPr>
                  <w:lang w:val="en-GB" w:eastAsia="zh-CN"/>
                </w:rPr>
                <w:t>, Huawei</w:t>
              </w:r>
            </w:ins>
          </w:p>
        </w:tc>
      </w:tr>
      <w:tr w:rsidR="00413CF5" w:rsidRPr="00EE59E1" w14:paraId="1D49C934" w14:textId="77777777" w:rsidTr="0026416E">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0026416E">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0026416E">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77777777" w:rsidR="00413CF5" w:rsidRPr="00EE59E1" w:rsidRDefault="00413CF5" w:rsidP="0026416E">
            <w:pPr>
              <w:pStyle w:val="CRCoverPage"/>
              <w:spacing w:after="0"/>
              <w:ind w:left="100"/>
              <w:rPr>
                <w:lang w:val="en-GB"/>
              </w:rPr>
            </w:pPr>
            <w:r>
              <w:rPr>
                <w:lang w:val="en-GB"/>
              </w:rPr>
              <w:t>IIoT</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51CD6790" w:rsidR="00413CF5" w:rsidRPr="00EE59E1" w:rsidRDefault="00413CF5" w:rsidP="0026416E">
            <w:pPr>
              <w:pStyle w:val="CRCoverPage"/>
              <w:spacing w:after="0"/>
              <w:ind w:left="100"/>
              <w:rPr>
                <w:lang w:val="en-GB"/>
              </w:rPr>
            </w:pPr>
            <w:r w:rsidRPr="00EE59E1">
              <w:rPr>
                <w:lang w:val="en-GB"/>
              </w:rPr>
              <w:t>202</w:t>
            </w:r>
            <w:r>
              <w:rPr>
                <w:lang w:val="en-GB"/>
              </w:rPr>
              <w:t>1</w:t>
            </w:r>
            <w:r w:rsidRPr="00EE59E1">
              <w:rPr>
                <w:lang w:val="en-GB"/>
              </w:rPr>
              <w:t>-</w:t>
            </w:r>
            <w:r>
              <w:rPr>
                <w:lang w:val="en-GB"/>
              </w:rPr>
              <w:t>0</w:t>
            </w:r>
            <w:r w:rsidR="0086183A">
              <w:rPr>
                <w:lang w:val="en-GB"/>
              </w:rPr>
              <w:t>4</w:t>
            </w:r>
            <w:r w:rsidRPr="00EE59E1">
              <w:rPr>
                <w:lang w:val="en-GB"/>
              </w:rPr>
              <w:t>-</w:t>
            </w:r>
            <w:r>
              <w:rPr>
                <w:lang w:val="en-GB"/>
              </w:rPr>
              <w:t>0</w:t>
            </w:r>
            <w:r w:rsidR="0086183A">
              <w:rPr>
                <w:lang w:val="en-GB"/>
              </w:rPr>
              <w:t>1</w:t>
            </w:r>
          </w:p>
        </w:tc>
      </w:tr>
      <w:tr w:rsidR="00413CF5" w:rsidRPr="00EE59E1" w14:paraId="404E6D33" w14:textId="77777777" w:rsidTr="0026416E">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0026416E">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77777777" w:rsidR="00413CF5" w:rsidRPr="00EE59E1" w:rsidRDefault="00413CF5" w:rsidP="0026416E">
            <w:pPr>
              <w:pStyle w:val="CRCoverPage"/>
              <w:spacing w:after="0"/>
              <w:ind w:left="100" w:right="-609"/>
              <w:rPr>
                <w:b/>
                <w:lang w:val="en-GB"/>
              </w:rPr>
            </w:pPr>
            <w:r>
              <w:rPr>
                <w:b/>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77777777" w:rsidR="00413CF5" w:rsidRPr="00EE59E1" w:rsidRDefault="00413CF5" w:rsidP="0026416E">
            <w:pPr>
              <w:pStyle w:val="CRCoverPage"/>
              <w:spacing w:after="0"/>
              <w:ind w:left="100"/>
              <w:rPr>
                <w:lang w:val="en-GB"/>
              </w:rPr>
            </w:pPr>
            <w:r w:rsidRPr="00EE59E1">
              <w:rPr>
                <w:lang w:val="en-GB"/>
              </w:rPr>
              <w:t>Rel-17</w:t>
            </w:r>
          </w:p>
        </w:tc>
      </w:tr>
      <w:tr w:rsidR="00413CF5" w:rsidRPr="00EE59E1" w14:paraId="33DA51A1" w14:textId="77777777" w:rsidTr="0026416E">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26416E">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0026416E">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4CC8F357"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 xml:space="preserve">dd description of Exposure for Periodic </w:t>
            </w:r>
            <w:r w:rsidR="00967E8B">
              <w:rPr>
                <w:lang w:val="en-GB" w:eastAsia="zh-CN"/>
              </w:rPr>
              <w:t>TSC</w:t>
            </w:r>
            <w:r w:rsidR="00784832">
              <w:rPr>
                <w:lang w:val="en-GB" w:eastAsia="zh-CN"/>
              </w:rPr>
              <w:t xml:space="preserve"> QoS to TS23.501</w:t>
            </w:r>
            <w:r w:rsidR="009E6BC3">
              <w:rPr>
                <w:lang w:val="en-GB" w:eastAsia="zh-CN"/>
              </w:rPr>
              <w:t xml:space="preserve"> to support TR23.700-20 Solution #5 adopted in TR conclusion.</w:t>
            </w:r>
          </w:p>
        </w:tc>
      </w:tr>
      <w:tr w:rsidR="00413CF5" w:rsidRPr="00EE59E1" w14:paraId="32B7558E" w14:textId="77777777" w:rsidTr="0026416E">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0026416E">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1A926A02" w14:textId="550BBCF3" w:rsidR="00413CF5" w:rsidRPr="00EE59E1" w:rsidRDefault="00387F88" w:rsidP="0026416E">
            <w:pPr>
              <w:pStyle w:val="CRCoverPage"/>
              <w:spacing w:after="0"/>
              <w:ind w:left="100"/>
              <w:rPr>
                <w:lang w:val="en-GB" w:eastAsia="zh-CN"/>
              </w:rPr>
            </w:pPr>
            <w:r>
              <w:rPr>
                <w:lang w:val="en-GB" w:eastAsia="zh-CN"/>
              </w:rPr>
              <w:t>Add clause 5.27.</w:t>
            </w:r>
            <w:r w:rsidR="009B2751">
              <w:rPr>
                <w:lang w:val="en-GB" w:eastAsia="zh-CN"/>
              </w:rPr>
              <w:t>6</w:t>
            </w:r>
            <w:r>
              <w:rPr>
                <w:lang w:val="en-GB" w:eastAsia="zh-CN"/>
              </w:rPr>
              <w:t xml:space="preserve"> for </w:t>
            </w:r>
            <w:r w:rsidR="00967E8B">
              <w:t>TSC</w:t>
            </w:r>
            <w:r>
              <w:rPr>
                <w:lang w:val="en-GB" w:eastAsia="zh-CN"/>
              </w:rPr>
              <w:t xml:space="preserve"> QoS Exposure</w:t>
            </w:r>
            <w:r w:rsidR="00670DC0">
              <w:rPr>
                <w:lang w:val="en-GB" w:eastAsia="zh-CN"/>
              </w:rPr>
              <w:t xml:space="preserve"> </w:t>
            </w:r>
          </w:p>
        </w:tc>
      </w:tr>
      <w:tr w:rsidR="00413CF5" w:rsidRPr="00EE59E1" w14:paraId="6DBCCC54" w14:textId="77777777" w:rsidTr="0026416E">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0026416E">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0A6E565E" w:rsidR="00413CF5" w:rsidRPr="00EE59E1" w:rsidRDefault="00967E8B" w:rsidP="0026416E">
            <w:pPr>
              <w:pStyle w:val="CRCoverPage"/>
              <w:spacing w:after="0"/>
              <w:ind w:leftChars="50" w:left="100"/>
              <w:rPr>
                <w:lang w:val="en-GB" w:eastAsia="zh-CN"/>
              </w:rPr>
            </w:pPr>
            <w:r>
              <w:rPr>
                <w:lang w:val="en-GB" w:eastAsia="zh-CN"/>
              </w:rPr>
              <w:t>TSC</w:t>
            </w:r>
            <w:r w:rsidR="00387F88">
              <w:rPr>
                <w:lang w:val="en-GB" w:eastAsia="zh-CN"/>
              </w:rPr>
              <w:t xml:space="preserve"> QoS Exposure is not </w:t>
            </w:r>
            <w:r>
              <w:rPr>
                <w:lang w:val="en-GB" w:eastAsia="zh-CN"/>
              </w:rPr>
              <w:t>described</w:t>
            </w:r>
          </w:p>
        </w:tc>
      </w:tr>
      <w:tr w:rsidR="00413CF5" w:rsidRPr="00EE59E1" w14:paraId="2163CC7D" w14:textId="77777777" w:rsidTr="0026416E">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0026416E">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60DC90D7" w:rsidR="00413CF5" w:rsidRPr="00EE59E1" w:rsidRDefault="00413CF5" w:rsidP="0026416E">
            <w:pPr>
              <w:pStyle w:val="CRCoverPage"/>
              <w:spacing w:after="0"/>
              <w:ind w:left="100"/>
              <w:rPr>
                <w:lang w:val="en-GB" w:eastAsia="zh-CN"/>
              </w:rPr>
            </w:pPr>
            <w:r w:rsidRPr="00EE59E1">
              <w:rPr>
                <w:lang w:val="en-GB" w:eastAsia="zh-CN"/>
              </w:rPr>
              <w:t>5.</w:t>
            </w:r>
            <w:r>
              <w:rPr>
                <w:lang w:val="en-GB" w:eastAsia="zh-CN"/>
              </w:rPr>
              <w:t>27.0</w:t>
            </w:r>
          </w:p>
        </w:tc>
      </w:tr>
      <w:tr w:rsidR="00413CF5" w:rsidRPr="00EE59E1" w14:paraId="2C2E1F7C" w14:textId="77777777" w:rsidTr="0026416E">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0026416E">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0026416E">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69820EDA" w14:textId="77777777" w:rsidTr="0026416E">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0026416E">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0026416E">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0026416E">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0458B6DD" w14:textId="65AD7DBB" w:rsidR="00413CF5" w:rsidRPr="00F90532" w:rsidRDefault="00413CF5" w:rsidP="00413CF5">
      <w:pPr>
        <w:spacing w:after="120"/>
        <w:jc w:val="center"/>
        <w:rPr>
          <w:rFonts w:ascii="Arial" w:hAnsi="Arial"/>
          <w:iCs/>
          <w:sz w:val="28"/>
          <w:szCs w:val="22"/>
          <w:lang w:eastAsia="zh-CN"/>
        </w:rPr>
      </w:pPr>
      <w:r w:rsidRPr="00F90532">
        <w:rPr>
          <w:rFonts w:ascii="Arial" w:hAnsi="Arial"/>
          <w:iCs/>
          <w:sz w:val="28"/>
          <w:szCs w:val="22"/>
        </w:rPr>
        <w:lastRenderedPageBreak/>
        <w:t xml:space="preserve">***** </w:t>
      </w:r>
      <w:r>
        <w:rPr>
          <w:rFonts w:ascii="Arial" w:hAnsi="Arial"/>
          <w:iCs/>
          <w:sz w:val="28"/>
          <w:szCs w:val="22"/>
        </w:rPr>
        <w:t>FIRST</w:t>
      </w:r>
      <w:r w:rsidRPr="00F90532">
        <w:rPr>
          <w:rFonts w:ascii="Arial" w:hAnsi="Arial"/>
          <w:iCs/>
          <w:sz w:val="28"/>
          <w:szCs w:val="22"/>
        </w:rPr>
        <w:t xml:space="preserve"> CHANGES</w:t>
      </w:r>
      <w:r w:rsidR="005C6513">
        <w:rPr>
          <w:rFonts w:ascii="Arial" w:hAnsi="Arial"/>
          <w:iCs/>
          <w:sz w:val="28"/>
          <w:szCs w:val="22"/>
        </w:rPr>
        <w:t xml:space="preserve"> (all new text)</w:t>
      </w:r>
      <w:r w:rsidRPr="00F90532">
        <w:rPr>
          <w:rFonts w:ascii="Arial" w:hAnsi="Arial"/>
          <w:iCs/>
          <w:sz w:val="28"/>
          <w:szCs w:val="22"/>
        </w:rPr>
        <w:t xml:space="preserve"> *****</w:t>
      </w:r>
    </w:p>
    <w:bookmarkEnd w:id="0"/>
    <w:bookmarkEnd w:id="1"/>
    <w:bookmarkEnd w:id="2"/>
    <w:bookmarkEnd w:id="3"/>
    <w:bookmarkEnd w:id="4"/>
    <w:bookmarkEnd w:id="5"/>
    <w:bookmarkEnd w:id="6"/>
    <w:p w14:paraId="66D918D9" w14:textId="77777777" w:rsidR="00927CD3" w:rsidRPr="005C6513" w:rsidRDefault="00927CD3" w:rsidP="00927CD3">
      <w:pPr>
        <w:pStyle w:val="3"/>
        <w:rPr>
          <w:ins w:id="10" w:author="Nokia" w:date="2021-04-02T18:12:00Z"/>
        </w:rPr>
      </w:pPr>
      <w:ins w:id="11" w:author="Nokia" w:date="2021-04-02T18:12:00Z">
        <w:r w:rsidRPr="005C6513">
          <w:t>5.27.6</w:t>
        </w:r>
        <w:r w:rsidRPr="005C6513">
          <w:tab/>
          <w:t>Exposure for TSC QoS</w:t>
        </w:r>
      </w:ins>
    </w:p>
    <w:p w14:paraId="319B26C8" w14:textId="0705B6CC" w:rsidR="00927CD3" w:rsidRPr="00017D11" w:rsidDel="00B80528" w:rsidRDefault="00927CD3" w:rsidP="00927CD3">
      <w:pPr>
        <w:pStyle w:val="3"/>
        <w:rPr>
          <w:ins w:id="12" w:author="Nokia" w:date="2021-04-02T18:12:00Z"/>
          <w:del w:id="13" w:author="Huawei-Z3" w:date="2021-04-14T21:40:00Z"/>
          <w:sz w:val="24"/>
          <w:szCs w:val="18"/>
        </w:rPr>
      </w:pPr>
      <w:ins w:id="14" w:author="Nokia" w:date="2021-04-02T18:12:00Z">
        <w:del w:id="15" w:author="Huawei-Z3" w:date="2021-04-14T21:40:00Z">
          <w:r w:rsidRPr="00D24B8D" w:rsidDel="00B80528">
            <w:rPr>
              <w:sz w:val="24"/>
              <w:szCs w:val="18"/>
            </w:rPr>
            <w:delText>5.27</w:delText>
          </w:r>
          <w:r w:rsidDel="00B80528">
            <w:rPr>
              <w:sz w:val="24"/>
              <w:szCs w:val="18"/>
            </w:rPr>
            <w:delText>.6.1</w:delText>
          </w:r>
          <w:r w:rsidDel="00B80528">
            <w:rPr>
              <w:sz w:val="24"/>
              <w:szCs w:val="18"/>
            </w:rPr>
            <w:tab/>
            <w:delText>General</w:delText>
          </w:r>
        </w:del>
      </w:ins>
    </w:p>
    <w:p w14:paraId="282B9A5A" w14:textId="4736488D" w:rsidR="00927CD3" w:rsidDel="00B80528" w:rsidRDefault="00927CD3" w:rsidP="00B80528">
      <w:pPr>
        <w:rPr>
          <w:ins w:id="16" w:author="Nokia" w:date="2021-04-02T18:12:00Z"/>
          <w:del w:id="17" w:author="Huawei-Z3" w:date="2021-04-14T21:40:00Z"/>
        </w:rPr>
      </w:pPr>
      <w:ins w:id="18" w:author="Nokia" w:date="2021-04-02T18:12:00Z">
        <w:del w:id="19" w:author="Huawei-Z3" w:date="2021-04-14T21:40:00Z">
          <w:r w:rsidDel="00B80528">
            <w:delText xml:space="preserve">Exposure for TSC QoS allows an AF to learn about 5GS support for TSC QoS and to use knowledge of application requirements and traffic characteristics to request TSC services from the 5GS. </w:delText>
          </w:r>
        </w:del>
        <w:r>
          <w:t xml:space="preserve">Exposure for TSC QoS is intended for scenarios where endpoints require TSC but IEEE TSN is not deployed in the DN. </w:t>
        </w:r>
        <w:del w:id="20" w:author="Huawei-Z3" w:date="2021-04-14T21:40:00Z">
          <w:r w:rsidDel="00B80528">
            <w:delText>It comprises the following capabilities:</w:delText>
          </w:r>
        </w:del>
      </w:ins>
    </w:p>
    <w:p w14:paraId="2BCD446A" w14:textId="0CCA7835" w:rsidR="00927CD3" w:rsidDel="00B80528" w:rsidRDefault="00927CD3" w:rsidP="00B80528">
      <w:pPr>
        <w:rPr>
          <w:ins w:id="21" w:author="Nokia" w:date="2021-04-02T18:12:00Z"/>
          <w:del w:id="22" w:author="Huawei-Z3" w:date="2021-04-14T21:40:00Z"/>
        </w:rPr>
        <w:pPrChange w:id="23" w:author="Huawei-Z3" w:date="2021-04-14T21:40:00Z">
          <w:pPr>
            <w:pStyle w:val="B1"/>
          </w:pPr>
        </w:pPrChange>
      </w:pPr>
      <w:ins w:id="24" w:author="Nokia" w:date="2021-04-02T18:12:00Z">
        <w:del w:id="25" w:author="Huawei-Z3" w:date="2021-04-14T21:40:00Z">
          <w:r w:rsidDel="00B80528">
            <w:delText xml:space="preserve">- </w:delText>
          </w:r>
          <w:r w:rsidDel="00B80528">
            <w:tab/>
            <w:delText>The AF may learn 5GS capabilities to support TSC QoS. The AF may for example use this information to:</w:delText>
          </w:r>
        </w:del>
      </w:ins>
    </w:p>
    <w:p w14:paraId="7CC6688D" w14:textId="110652CC" w:rsidR="00927CD3" w:rsidDel="00B80528" w:rsidRDefault="00927CD3" w:rsidP="00B80528">
      <w:pPr>
        <w:rPr>
          <w:ins w:id="26" w:author="Nokia" w:date="2021-04-02T18:12:00Z"/>
          <w:del w:id="27" w:author="Huawei-Z3" w:date="2021-04-14T21:40:00Z"/>
        </w:rPr>
        <w:pPrChange w:id="28" w:author="Huawei-Z3" w:date="2021-04-14T21:40:00Z">
          <w:pPr>
            <w:pStyle w:val="B1"/>
            <w:ind w:left="709" w:hanging="142"/>
          </w:pPr>
        </w:pPrChange>
      </w:pPr>
      <w:ins w:id="29" w:author="Nokia" w:date="2021-04-02T18:12:00Z">
        <w:del w:id="30" w:author="Huawei-Z3" w:date="2021-04-14T21:40:00Z">
          <w:r w:rsidDel="00B80528">
            <w:delText>-</w:delText>
          </w:r>
          <w:r w:rsidDel="00B80528">
            <w:tab/>
            <w:delText>Divide an overall delay budget between PDU sessions for UE-UE TSC according to the reported 5GS delay for each PDU session</w:delText>
          </w:r>
        </w:del>
      </w:ins>
    </w:p>
    <w:p w14:paraId="62A5E574" w14:textId="7C947E55" w:rsidR="00927CD3" w:rsidDel="00B80528" w:rsidRDefault="00927CD3" w:rsidP="00B80528">
      <w:pPr>
        <w:rPr>
          <w:ins w:id="31" w:author="Nokia" w:date="2021-04-02T18:12:00Z"/>
          <w:del w:id="32" w:author="Huawei-Z3" w:date="2021-04-14T21:40:00Z"/>
        </w:rPr>
        <w:pPrChange w:id="33" w:author="Huawei-Z3" w:date="2021-04-14T21:40:00Z">
          <w:pPr>
            <w:pStyle w:val="B1"/>
            <w:ind w:left="709" w:hanging="142"/>
          </w:pPr>
        </w:pPrChange>
      </w:pPr>
      <w:ins w:id="34" w:author="Nokia" w:date="2021-04-02T18:12:00Z">
        <w:del w:id="35" w:author="Huawei-Z3" w:date="2021-04-14T21:40:00Z">
          <w:r w:rsidDel="00B80528">
            <w:delText>-</w:delText>
          </w:r>
          <w:r w:rsidDel="00B80528">
            <w:tab/>
            <w:delText>Allocate a portion of an overall delay budget to a PDU session for UE-DN TSC according to the reported 5GS delay for the PDU session</w:delText>
          </w:r>
        </w:del>
      </w:ins>
    </w:p>
    <w:p w14:paraId="11607347" w14:textId="38037A96" w:rsidR="00927CD3" w:rsidDel="00B80528" w:rsidRDefault="00927CD3" w:rsidP="00B80528">
      <w:pPr>
        <w:rPr>
          <w:ins w:id="36" w:author="Nokia" w:date="2021-04-02T18:12:00Z"/>
          <w:del w:id="37" w:author="Huawei-Z3" w:date="2021-04-14T21:40:00Z"/>
        </w:rPr>
        <w:pPrChange w:id="38" w:author="Huawei-Z3" w:date="2021-04-14T21:40:00Z">
          <w:pPr>
            <w:pStyle w:val="B1"/>
            <w:ind w:left="709" w:hanging="142"/>
          </w:pPr>
        </w:pPrChange>
      </w:pPr>
      <w:ins w:id="39" w:author="Nokia" w:date="2021-04-02T18:12:00Z">
        <w:del w:id="40" w:author="Huawei-Z3" w:date="2021-04-14T21:40:00Z">
          <w:r w:rsidDel="00B80528">
            <w:delText>-</w:delText>
          </w:r>
          <w:r w:rsidDel="00B80528">
            <w:tab/>
            <w:delText>Learn which endpoints (identified via MAC or IP@) are connected via the 5GS thus the need for 5GS QoS request.</w:delText>
          </w:r>
        </w:del>
      </w:ins>
    </w:p>
    <w:p w14:paraId="3C331FFE" w14:textId="50DBD9DD" w:rsidR="00927CD3" w:rsidDel="00B80528" w:rsidRDefault="00927CD3" w:rsidP="00B80528">
      <w:pPr>
        <w:rPr>
          <w:ins w:id="41" w:author="Nokia" w:date="2021-04-02T18:12:00Z"/>
          <w:del w:id="42" w:author="Huawei-Z3" w:date="2021-04-14T21:40:00Z"/>
        </w:rPr>
        <w:pPrChange w:id="43" w:author="Huawei-Z3" w:date="2021-04-14T21:40:00Z">
          <w:pPr>
            <w:pStyle w:val="B1"/>
            <w:ind w:left="709" w:hanging="142"/>
          </w:pPr>
        </w:pPrChange>
      </w:pPr>
      <w:ins w:id="44" w:author="Nokia" w:date="2021-04-02T18:12:00Z">
        <w:del w:id="45" w:author="Huawei-Z3" w:date="2021-04-14T21:40:00Z">
          <w:r w:rsidDel="00B80528">
            <w:delText>-</w:delText>
          </w:r>
          <w:r w:rsidDel="00B80528">
            <w:tab/>
            <w:delText>Determine whether GFBR/MFBR and MDBV offered by the 5GS is adequate for an Application.</w:delText>
          </w:r>
        </w:del>
      </w:ins>
    </w:p>
    <w:p w14:paraId="105F2BC4" w14:textId="69A6B543" w:rsidR="00927CD3" w:rsidRDefault="00927CD3" w:rsidP="00B80528">
      <w:pPr>
        <w:rPr>
          <w:ins w:id="46" w:author="Nokia" w:date="2021-04-02T18:12:00Z"/>
        </w:rPr>
        <w:pPrChange w:id="47" w:author="Huawei-Z3" w:date="2021-04-14T21:40:00Z">
          <w:pPr>
            <w:pStyle w:val="B1"/>
            <w:ind w:left="426" w:hanging="142"/>
          </w:pPr>
        </w:pPrChange>
      </w:pPr>
      <w:ins w:id="48" w:author="Nokia" w:date="2021-04-02T18:12:00Z">
        <w:del w:id="49" w:author="Huawei-Z3" w:date="2021-04-14T21:42:00Z">
          <w:r w:rsidDel="00B80528">
            <w:delText>-</w:delText>
          </w:r>
          <w:r w:rsidDel="00B80528">
            <w:tab/>
          </w:r>
        </w:del>
        <w:bookmarkStart w:id="50" w:name="_GoBack"/>
        <w:bookmarkEnd w:id="50"/>
        <w:r>
          <w:t xml:space="preserve">The AF may request QoS with specified requirements and supply information that can be used by the SMF to derive TSCAI for 5GS QoS flows. </w:t>
        </w:r>
      </w:ins>
    </w:p>
    <w:p w14:paraId="2E1EC589" w14:textId="24F7EF6A" w:rsidR="00927CD3" w:rsidDel="00B80528" w:rsidRDefault="00927CD3" w:rsidP="00B80528">
      <w:pPr>
        <w:rPr>
          <w:ins w:id="51" w:author="Nokia" w:date="2021-04-02T18:12:00Z"/>
          <w:del w:id="52" w:author="Huawei-Z3" w:date="2021-04-14T21:40:00Z"/>
        </w:rPr>
      </w:pPr>
      <w:ins w:id="53" w:author="Nokia" w:date="2021-04-02T18:12:00Z">
        <w:del w:id="54" w:author="Huawei-Z3" w:date="2021-04-14T21:40:00Z">
          <w:r w:rsidDel="00B80528">
            <w:delText>For AFs that request TSC QoS, the QoS Reference used in AF QoS requests may be supplemented with requirements for specific parameters. When a requirement for a specific parameter is provided in the AF request, the PCF uses the specific parameters provided by the AF and not the default values configured in the PCF.</w:delText>
          </w:r>
        </w:del>
      </w:ins>
    </w:p>
    <w:p w14:paraId="6D8CEF9C" w14:textId="3919763B" w:rsidR="00927CD3" w:rsidRPr="005C6513" w:rsidDel="00B80528" w:rsidRDefault="00927CD3" w:rsidP="00B80528">
      <w:pPr>
        <w:rPr>
          <w:ins w:id="55" w:author="Nokia" w:date="2021-04-02T18:12:00Z"/>
          <w:del w:id="56" w:author="Huawei-Z3" w:date="2021-04-14T21:40:00Z"/>
          <w:sz w:val="24"/>
          <w:szCs w:val="18"/>
        </w:rPr>
        <w:pPrChange w:id="57" w:author="Huawei-Z3" w:date="2021-04-14T21:40:00Z">
          <w:pPr>
            <w:pStyle w:val="3"/>
          </w:pPr>
        </w:pPrChange>
      </w:pPr>
      <w:ins w:id="58" w:author="Nokia" w:date="2021-04-02T18:12:00Z">
        <w:del w:id="59" w:author="Huawei-Z3" w:date="2021-04-14T21:40:00Z">
          <w:r w:rsidRPr="005C6513" w:rsidDel="00B80528">
            <w:rPr>
              <w:sz w:val="24"/>
              <w:szCs w:val="18"/>
            </w:rPr>
            <w:delText>5.27.</w:delText>
          </w:r>
          <w:r w:rsidDel="00B80528">
            <w:rPr>
              <w:sz w:val="24"/>
              <w:szCs w:val="18"/>
            </w:rPr>
            <w:delText>6.2</w:delText>
          </w:r>
          <w:r w:rsidRPr="005C6513" w:rsidDel="00B80528">
            <w:rPr>
              <w:sz w:val="24"/>
              <w:szCs w:val="18"/>
            </w:rPr>
            <w:tab/>
          </w:r>
          <w:r w:rsidRPr="005C6513" w:rsidDel="00B80528">
            <w:rPr>
              <w:sz w:val="24"/>
              <w:szCs w:val="18"/>
            </w:rPr>
            <w:tab/>
            <w:delText xml:space="preserve">5GS </w:delText>
          </w:r>
          <w:r w:rsidDel="00B80528">
            <w:rPr>
              <w:sz w:val="24"/>
              <w:szCs w:val="18"/>
            </w:rPr>
            <w:delText>TSC</w:delText>
          </w:r>
          <w:r w:rsidRPr="005C6513" w:rsidDel="00B80528">
            <w:rPr>
              <w:sz w:val="24"/>
              <w:szCs w:val="18"/>
            </w:rPr>
            <w:delText xml:space="preserve"> </w:delText>
          </w:r>
          <w:r w:rsidDel="00B80528">
            <w:rPr>
              <w:sz w:val="24"/>
              <w:szCs w:val="18"/>
            </w:rPr>
            <w:delText xml:space="preserve">QoS </w:delText>
          </w:r>
          <w:r w:rsidRPr="005C6513" w:rsidDel="00B80528">
            <w:rPr>
              <w:sz w:val="24"/>
              <w:szCs w:val="18"/>
            </w:rPr>
            <w:delText>Capability Exposure</w:delText>
          </w:r>
        </w:del>
      </w:ins>
    </w:p>
    <w:p w14:paraId="52D12184" w14:textId="4FFC6C1B" w:rsidR="00927CD3" w:rsidDel="00B80528" w:rsidRDefault="00927CD3" w:rsidP="00B80528">
      <w:pPr>
        <w:rPr>
          <w:ins w:id="60" w:author="Nokia" w:date="2021-04-02T18:12:00Z"/>
          <w:del w:id="61" w:author="Huawei-Z3" w:date="2021-04-14T21:40:00Z"/>
          <w:lang w:val="en-US"/>
        </w:rPr>
        <w:pPrChange w:id="62" w:author="Huawei-Z3" w:date="2021-04-14T21:40:00Z">
          <w:pPr>
            <w:pStyle w:val="B1"/>
            <w:ind w:left="0" w:firstLine="0"/>
          </w:pPr>
        </w:pPrChange>
      </w:pPr>
      <w:ins w:id="63" w:author="Nokia" w:date="2021-04-02T18:12:00Z">
        <w:del w:id="64" w:author="Huawei-Z3" w:date="2021-04-14T21:40:00Z">
          <w:r w:rsidDel="00B80528">
            <w:delText>The 5GS exposes TSC QoS Capability information to aid the AF in formulating a request for TSC QoS</w:delText>
          </w:r>
          <w:r w:rsidDel="00B80528">
            <w:rPr>
              <w:lang w:val="en-US"/>
            </w:rPr>
            <w:delText xml:space="preserve">. </w:delText>
          </w:r>
        </w:del>
      </w:ins>
    </w:p>
    <w:p w14:paraId="3BFFA9E2" w14:textId="51524191" w:rsidR="00927CD3" w:rsidRPr="005C6513" w:rsidDel="00B80528" w:rsidRDefault="00927CD3" w:rsidP="00B80528">
      <w:pPr>
        <w:rPr>
          <w:ins w:id="65" w:author="Nokia" w:date="2021-04-02T18:12:00Z"/>
          <w:del w:id="66" w:author="Huawei-Z3" w:date="2021-04-14T21:40:00Z"/>
        </w:rPr>
        <w:pPrChange w:id="67" w:author="Huawei-Z3" w:date="2021-04-14T21:40:00Z">
          <w:pPr>
            <w:pStyle w:val="B1"/>
            <w:numPr>
              <w:numId w:val="16"/>
            </w:numPr>
            <w:ind w:left="644" w:hanging="360"/>
          </w:pPr>
        </w:pPrChange>
      </w:pPr>
      <w:ins w:id="68" w:author="Nokia" w:date="2021-04-02T18:12:00Z">
        <w:del w:id="69" w:author="Huawei-Z3" w:date="2021-04-14T21:40:00Z">
          <w:r w:rsidRPr="005C6513" w:rsidDel="00B80528">
            <w:delText xml:space="preserve">If support for TSC is indicated in UE 5GSM Core Network Capability (at PDU Session Establishment), the DS-TT includes UE-DS-TT Residence Time in the SM Container, which is sent to the PCF via the SMF Initiated SM Policy Association Modification procedure (see TS 23.502 [3] clause 4.16.1). </w:delText>
          </w:r>
        </w:del>
      </w:ins>
    </w:p>
    <w:p w14:paraId="5A251047" w14:textId="63789E5D" w:rsidR="00927CD3" w:rsidRPr="005C6513" w:rsidDel="00B80528" w:rsidRDefault="00927CD3" w:rsidP="00B80528">
      <w:pPr>
        <w:rPr>
          <w:ins w:id="70" w:author="Nokia" w:date="2021-04-02T18:12:00Z"/>
          <w:del w:id="71" w:author="Huawei-Z3" w:date="2021-04-14T21:40:00Z"/>
        </w:rPr>
        <w:pPrChange w:id="72" w:author="Huawei-Z3" w:date="2021-04-14T21:40:00Z">
          <w:pPr>
            <w:pStyle w:val="B1"/>
            <w:numPr>
              <w:numId w:val="16"/>
            </w:numPr>
            <w:ind w:left="644" w:hanging="360"/>
          </w:pPr>
        </w:pPrChange>
      </w:pPr>
      <w:ins w:id="73" w:author="Nokia" w:date="2021-04-02T18:12:00Z">
        <w:del w:id="74" w:author="Huawei-Z3" w:date="2021-04-14T21:40:00Z">
          <w:r w:rsidRPr="005C6513" w:rsidDel="00B80528">
            <w:delText xml:space="preserve">As described in clause 4.15.6.x of TS 23.502, the AF queries the NEF with an AF identifier and at least one MAC address, </w:delText>
          </w:r>
          <w:r w:rsidRPr="0020339E" w:rsidDel="00B80528">
            <w:delText>GPSI or IP address</w:delText>
          </w:r>
          <w:r w:rsidRPr="005C6513" w:rsidDel="00B80528">
            <w:delText xml:space="preserve">. The NEF responds to the AF with </w:delText>
          </w:r>
          <w:r w:rsidDel="00B80528">
            <w:delText xml:space="preserve">the QoS Characteristics and the </w:delText>
          </w:r>
          <w:r w:rsidRPr="005C6513" w:rsidDel="00B80528">
            <w:delText>5GS delay</w:delText>
          </w:r>
          <w:r w:rsidDel="00B80528">
            <w:delText xml:space="preserve"> reported by the PCF</w:delText>
          </w:r>
          <w:r w:rsidRPr="005C6513" w:rsidDel="00B80528">
            <w:delText xml:space="preserve"> determined by </w:delText>
          </w:r>
          <w:r w:rsidRPr="0020339E" w:rsidDel="00B80528">
            <w:delText xml:space="preserve">aggregating UE-DS-TT residence time </w:delText>
          </w:r>
          <w:r w:rsidDel="00B80528">
            <w:delText xml:space="preserve">and PDB </w:delText>
          </w:r>
          <w:r w:rsidRPr="0020339E" w:rsidDel="00B80528">
            <w:delText>received from the PC</w:delText>
          </w:r>
          <w:r w:rsidDel="00B80528">
            <w:delText>F</w:delText>
          </w:r>
          <w:r w:rsidRPr="0020339E" w:rsidDel="00B80528">
            <w:delText xml:space="preserve">. For </w:delText>
          </w:r>
          <w:r w:rsidRPr="005C6513" w:rsidDel="00B80528">
            <w:delText>devices</w:delText>
          </w:r>
          <w:r w:rsidRPr="0020339E" w:rsidDel="00B80528">
            <w:delText xml:space="preserve"> whose MAC address has not been detected by the UPF as a Source Address in an uplink frame, or where the IP address or GPSI is not recognized, the NEF indicates </w:delText>
          </w:r>
          <w:r w:rsidRPr="005C6513" w:rsidDel="00B80528">
            <w:delText>to the AF</w:delText>
          </w:r>
          <w:r w:rsidRPr="0020339E" w:rsidDel="00B80528">
            <w:delText xml:space="preserve"> that no PDU Session</w:delText>
          </w:r>
          <w:r w:rsidRPr="008C47B0" w:rsidDel="00B80528">
            <w:delText xml:space="preserve"> could be found</w:delText>
          </w:r>
          <w:r w:rsidRPr="005C6513" w:rsidDel="00B80528">
            <w:delText>.</w:delText>
          </w:r>
        </w:del>
      </w:ins>
    </w:p>
    <w:p w14:paraId="03A94B94" w14:textId="02B80BBB" w:rsidR="00927CD3" w:rsidRPr="005C6513" w:rsidRDefault="00927CD3" w:rsidP="00B80528">
      <w:pPr>
        <w:rPr>
          <w:ins w:id="75" w:author="Nokia" w:date="2021-04-02T18:12:00Z"/>
          <w:sz w:val="24"/>
          <w:szCs w:val="18"/>
        </w:rPr>
        <w:pPrChange w:id="76" w:author="Huawei-Z3" w:date="2021-04-14T21:40:00Z">
          <w:pPr>
            <w:pStyle w:val="3"/>
          </w:pPr>
        </w:pPrChange>
      </w:pPr>
      <w:ins w:id="77" w:author="Nokia" w:date="2021-04-02T18:12:00Z">
        <w:del w:id="78" w:author="Huawei-Z3" w:date="2021-04-14T21:40:00Z">
          <w:r w:rsidRPr="005C6513" w:rsidDel="00B80528">
            <w:rPr>
              <w:sz w:val="24"/>
              <w:szCs w:val="18"/>
            </w:rPr>
            <w:delText>5.27</w:delText>
          </w:r>
          <w:r w:rsidDel="00B80528">
            <w:rPr>
              <w:sz w:val="24"/>
              <w:szCs w:val="18"/>
            </w:rPr>
            <w:delText>.6.2</w:delText>
          </w:r>
          <w:r w:rsidRPr="005C6513" w:rsidDel="00B80528">
            <w:rPr>
              <w:sz w:val="24"/>
              <w:szCs w:val="18"/>
            </w:rPr>
            <w:tab/>
          </w:r>
          <w:r w:rsidRPr="005C6513" w:rsidDel="00B80528">
            <w:rPr>
              <w:sz w:val="24"/>
              <w:szCs w:val="18"/>
            </w:rPr>
            <w:tab/>
            <w:delText xml:space="preserve">AF Request for </w:delText>
          </w:r>
          <w:r w:rsidDel="00B80528">
            <w:rPr>
              <w:sz w:val="24"/>
              <w:szCs w:val="18"/>
            </w:rPr>
            <w:delText xml:space="preserve">TSC </w:delText>
          </w:r>
          <w:r w:rsidRPr="005C6513" w:rsidDel="00B80528">
            <w:rPr>
              <w:sz w:val="24"/>
              <w:szCs w:val="18"/>
            </w:rPr>
            <w:delText>QoS</w:delText>
          </w:r>
        </w:del>
      </w:ins>
    </w:p>
    <w:p w14:paraId="10C5220B" w14:textId="77777777" w:rsidR="00927CD3" w:rsidRDefault="00927CD3" w:rsidP="00927CD3">
      <w:pPr>
        <w:pStyle w:val="B1"/>
        <w:ind w:left="0" w:firstLine="0"/>
        <w:rPr>
          <w:ins w:id="79" w:author="Nokia" w:date="2021-04-02T18:12:00Z"/>
          <w:lang w:val="en-US"/>
        </w:rPr>
      </w:pPr>
      <w:ins w:id="80" w:author="Nokia" w:date="2021-04-02T18:12:00Z">
        <w:r>
          <w:t>The AF requests TSC QoS</w:t>
        </w:r>
        <w:r>
          <w:rPr>
            <w:lang w:val="en-US"/>
          </w:rPr>
          <w:t xml:space="preserve"> by </w:t>
        </w:r>
        <w:r>
          <w:t>provid</w:t>
        </w:r>
        <w:r>
          <w:rPr>
            <w:lang w:val="en-US"/>
          </w:rPr>
          <w:t>ing QoS requirements and</w:t>
        </w:r>
        <w:r>
          <w:t xml:space="preserve"> traffic pattern assistance parameters </w:t>
        </w:r>
        <w:r>
          <w:rPr>
            <w:lang w:val="en-US"/>
          </w:rPr>
          <w:t>in</w:t>
        </w:r>
        <w:r>
          <w:t xml:space="preserve"> </w:t>
        </w:r>
        <w:r>
          <w:rPr>
            <w:lang w:val="en-US"/>
          </w:rPr>
          <w:t xml:space="preserve">the </w:t>
        </w:r>
        <w:r>
          <w:t>"</w:t>
        </w:r>
        <w:r>
          <w:rPr>
            <w:lang w:eastAsia="zh-CN"/>
          </w:rPr>
          <w:t>Setting up an AF session with required QoS procedure</w:t>
        </w:r>
        <w:r>
          <w:t>"</w:t>
        </w:r>
        <w:r>
          <w:rPr>
            <w:lang w:val="en-US"/>
          </w:rPr>
          <w:t xml:space="preserve"> (see TS23.502 [3] Clause 4.15.6.6). The AF may send 5</w:t>
        </w:r>
        <w:r>
          <w:t>GS delay, priority, maximum TSC Burst Size</w:t>
        </w:r>
        <w:r>
          <w:rPr>
            <w:lang w:val="en-US"/>
          </w:rPr>
          <w:t xml:space="preserve"> and</w:t>
        </w:r>
        <w:r>
          <w:t xml:space="preserve"> Guaranteed and Maximum Flow Bit Rate</w:t>
        </w:r>
        <w:r w:rsidRPr="00F17337">
          <w:rPr>
            <w:lang w:val="en-US"/>
          </w:rPr>
          <w:t xml:space="preserve"> </w:t>
        </w:r>
        <w:r>
          <w:rPr>
            <w:lang w:val="en-US"/>
          </w:rPr>
          <w:t xml:space="preserve">service requirements and TSC Assistance information as described in clause </w:t>
        </w:r>
        <w:r w:rsidRPr="00890E72">
          <w:rPr>
            <w:lang w:val="en-US"/>
          </w:rPr>
          <w:t>5.27.2.</w:t>
        </w:r>
      </w:ins>
    </w:p>
    <w:p w14:paraId="75B7B917" w14:textId="77777777" w:rsidR="00927CD3" w:rsidRPr="00350F0D" w:rsidRDefault="00927CD3" w:rsidP="00927CD3">
      <w:pPr>
        <w:pStyle w:val="B1"/>
        <w:numPr>
          <w:ilvl w:val="0"/>
          <w:numId w:val="16"/>
        </w:numPr>
        <w:rPr>
          <w:ins w:id="81" w:author="Nokia" w:date="2021-04-02T18:12:00Z"/>
          <w:lang w:val="en-US"/>
        </w:rPr>
      </w:pPr>
      <w:ins w:id="82" w:author="Nokia" w:date="2021-04-02T18:12:00Z">
        <w:r>
          <w:t xml:space="preserve">The AF also provides </w:t>
        </w:r>
        <w:r w:rsidRPr="00140E21">
          <w:rPr>
            <w:lang w:eastAsia="zh-CN"/>
          </w:rPr>
          <w:t xml:space="preserve">UE </w:t>
        </w:r>
        <w:r>
          <w:rPr>
            <w:lang w:eastAsia="zh-CN"/>
          </w:rPr>
          <w:t>identifier</w:t>
        </w:r>
        <w:r w:rsidRPr="00140E21">
          <w:rPr>
            <w:lang w:eastAsia="zh-CN"/>
          </w:rPr>
          <w:t>, AF Identifier</w:t>
        </w:r>
        <w:r>
          <w:rPr>
            <w:lang w:eastAsia="zh-CN"/>
          </w:rPr>
          <w:t xml:space="preserve"> </w:t>
        </w:r>
        <w:r>
          <w:rPr>
            <w:lang w:val="en-US" w:eastAsia="zh-CN"/>
          </w:rPr>
          <w:t xml:space="preserve">and it may include a </w:t>
        </w:r>
        <w:r w:rsidRPr="00140E21">
          <w:rPr>
            <w:lang w:eastAsia="zh-CN"/>
          </w:rPr>
          <w:t>QoS reference</w:t>
        </w:r>
        <w:r>
          <w:rPr>
            <w:lang w:val="en-US" w:eastAsia="zh-CN"/>
          </w:rPr>
          <w:t>.</w:t>
        </w:r>
        <w:r w:rsidRPr="00350F0D">
          <w:t xml:space="preserve"> </w:t>
        </w:r>
        <w:r>
          <w:t>GPSI may be</w:t>
        </w:r>
        <w:r>
          <w:rPr>
            <w:lang w:val="en-US"/>
          </w:rPr>
          <w:t xml:space="preserve"> used</w:t>
        </w:r>
        <w:r>
          <w:t xml:space="preserve"> to identify the individual UE in a manner similar to that used for AF influence on Traffic Routing (see clause 5.6.7</w:t>
        </w:r>
        <w:r>
          <w:rPr>
            <w:lang w:val="en-US"/>
          </w:rPr>
          <w:t>).</w:t>
        </w:r>
      </w:ins>
    </w:p>
    <w:p w14:paraId="244490EE" w14:textId="77777777" w:rsidR="00927CD3" w:rsidRPr="004263FD" w:rsidRDefault="00927CD3" w:rsidP="00927CD3">
      <w:pPr>
        <w:pStyle w:val="B1"/>
        <w:rPr>
          <w:ins w:id="83" w:author="Nokia" w:date="2021-04-02T18:12:00Z"/>
          <w:lang w:val="en-US"/>
        </w:rPr>
      </w:pPr>
      <w:ins w:id="84" w:author="Nokia" w:date="2021-04-02T18:12:00Z">
        <w:r>
          <w:t>-</w:t>
        </w:r>
        <w:r>
          <w:tab/>
          <w:t xml:space="preserve">The NEF authorizes requests received from an AF, determines the TSC QoS Information </w:t>
        </w:r>
        <w:r w:rsidRPr="00ED5232">
          <w:t xml:space="preserve">comprising </w:t>
        </w:r>
        <w:r w:rsidRPr="005C6513">
          <w:t>a priority, maximum TSC Burst Size, delay and Maximum Flow Bitrate</w:t>
        </w:r>
        <w:r>
          <w:t xml:space="preserve"> from the parameters provided by the AF and forwards them to the PCF. </w:t>
        </w:r>
        <w:r>
          <w:rPr>
            <w:lang w:val="en-US"/>
          </w:rPr>
          <w:t xml:space="preserve">If traffic pattern parameters were provided by the AF, the NEF request to the PCF includes the </w:t>
        </w:r>
        <w:r>
          <w:t>TSC Assistance Container</w:t>
        </w:r>
        <w:r>
          <w:rPr>
            <w:lang w:val="en-US"/>
          </w:rPr>
          <w:t>, which is</w:t>
        </w:r>
        <w:r>
          <w:t xml:space="preserve"> </w:t>
        </w:r>
        <w:r>
          <w:rPr>
            <w:lang w:val="en-US"/>
          </w:rPr>
          <w:t>used by the PCF and SMF as described in clause 5.27.2.</w:t>
        </w:r>
      </w:ins>
    </w:p>
    <w:p w14:paraId="3B743534" w14:textId="77777777" w:rsidR="00C3779C" w:rsidRPr="0018046E" w:rsidRDefault="00C3779C" w:rsidP="00927CD3"/>
    <w:p w14:paraId="2AF80033" w14:textId="60682142" w:rsidR="00080512" w:rsidRPr="00B73388" w:rsidRDefault="00BC58BC" w:rsidP="00B73388">
      <w:pPr>
        <w:spacing w:after="120"/>
        <w:jc w:val="center"/>
        <w:rPr>
          <w:rFonts w:ascii="Arial" w:hAnsi="Arial"/>
          <w:iCs/>
          <w:sz w:val="28"/>
          <w:szCs w:val="22"/>
          <w:lang w:eastAsia="zh-CN"/>
        </w:rPr>
      </w:pPr>
      <w:r w:rsidRPr="00F90532">
        <w:rPr>
          <w:rFonts w:ascii="Arial" w:hAnsi="Arial"/>
          <w:iCs/>
          <w:sz w:val="28"/>
          <w:szCs w:val="22"/>
        </w:rPr>
        <w:t xml:space="preserve">***** </w:t>
      </w:r>
      <w:r>
        <w:rPr>
          <w:rFonts w:ascii="Arial" w:hAnsi="Arial"/>
          <w:iCs/>
          <w:sz w:val="28"/>
          <w:szCs w:val="22"/>
        </w:rPr>
        <w:t>END OF</w:t>
      </w:r>
      <w:r w:rsidRPr="00F90532">
        <w:rPr>
          <w:rFonts w:ascii="Arial" w:hAnsi="Arial"/>
          <w:iCs/>
          <w:sz w:val="28"/>
          <w:szCs w:val="22"/>
        </w:rPr>
        <w:t xml:space="preserve"> CHANGES *****</w:t>
      </w:r>
    </w:p>
    <w:sectPr w:rsidR="00080512" w:rsidRPr="00B733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90150" w14:textId="77777777" w:rsidR="00375DAB" w:rsidRDefault="00375DAB">
      <w:r>
        <w:separator/>
      </w:r>
    </w:p>
  </w:endnote>
  <w:endnote w:type="continuationSeparator" w:id="0">
    <w:p w14:paraId="449E9422" w14:textId="77777777" w:rsidR="00375DAB" w:rsidRDefault="0037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CB3A0B" w:rsidRDefault="00CB3A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82F66" w14:textId="77777777" w:rsidR="00375DAB" w:rsidRDefault="00375DAB">
      <w:r>
        <w:separator/>
      </w:r>
    </w:p>
  </w:footnote>
  <w:footnote w:type="continuationSeparator" w:id="0">
    <w:p w14:paraId="28CC6F4D" w14:textId="77777777" w:rsidR="00375DAB" w:rsidRDefault="00375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645FB6EB" w:rsidR="00CB3A0B" w:rsidRDefault="00CB3A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619">
      <w:rPr>
        <w:rFonts w:ascii="Arial" w:hAnsi="Arial" w:cs="Arial" w:hint="eastAsia"/>
        <w:bCs/>
        <w:noProof/>
        <w:sz w:val="18"/>
        <w:szCs w:val="18"/>
        <w:lang w:eastAsia="zh-CN"/>
      </w:rPr>
      <w:t>错误</w:t>
    </w:r>
    <w:r w:rsidR="007E2619">
      <w:rPr>
        <w:rFonts w:ascii="Arial" w:hAnsi="Arial" w:cs="Arial" w:hint="eastAsia"/>
        <w:bCs/>
        <w:noProof/>
        <w:sz w:val="18"/>
        <w:szCs w:val="18"/>
        <w:lang w:eastAsia="zh-CN"/>
      </w:rPr>
      <w:t>!</w:t>
    </w:r>
    <w:r w:rsidR="007E26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CB3A0B" w:rsidRDefault="00CB3A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619">
      <w:rPr>
        <w:rFonts w:ascii="Arial" w:hAnsi="Arial" w:cs="Arial"/>
        <w:b/>
        <w:noProof/>
        <w:sz w:val="18"/>
        <w:szCs w:val="18"/>
      </w:rPr>
      <w:t>1</w:t>
    </w:r>
    <w:r>
      <w:rPr>
        <w:rFonts w:ascii="Arial" w:hAnsi="Arial" w:cs="Arial"/>
        <w:b/>
        <w:sz w:val="18"/>
        <w:szCs w:val="18"/>
      </w:rPr>
      <w:fldChar w:fldCharType="end"/>
    </w:r>
  </w:p>
  <w:p w14:paraId="09353812" w14:textId="0536AE3E" w:rsidR="00CB3A0B" w:rsidRDefault="00CB3A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619">
      <w:rPr>
        <w:rFonts w:ascii="Arial" w:hAnsi="Arial" w:cs="Arial" w:hint="eastAsia"/>
        <w:bCs/>
        <w:noProof/>
        <w:sz w:val="18"/>
        <w:szCs w:val="18"/>
        <w:lang w:eastAsia="zh-CN"/>
      </w:rPr>
      <w:t>错误</w:t>
    </w:r>
    <w:r w:rsidR="007E2619">
      <w:rPr>
        <w:rFonts w:ascii="Arial" w:hAnsi="Arial" w:cs="Arial" w:hint="eastAsia"/>
        <w:bCs/>
        <w:noProof/>
        <w:sz w:val="18"/>
        <w:szCs w:val="18"/>
        <w:lang w:eastAsia="zh-CN"/>
      </w:rPr>
      <w:t>!</w:t>
    </w:r>
    <w:r w:rsidR="007E26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CB3A0B" w:rsidRDefault="00CB3A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731E0"/>
    <w:multiLevelType w:val="hybridMultilevel"/>
    <w:tmpl w:val="DDDE3AF0"/>
    <w:lvl w:ilvl="0" w:tplc="7E00612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1"/>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3E3"/>
    <w:rsid w:val="00017D11"/>
    <w:rsid w:val="00033397"/>
    <w:rsid w:val="00040095"/>
    <w:rsid w:val="00046DB4"/>
    <w:rsid w:val="00051834"/>
    <w:rsid w:val="000529F6"/>
    <w:rsid w:val="00054A22"/>
    <w:rsid w:val="00054A8F"/>
    <w:rsid w:val="00062023"/>
    <w:rsid w:val="00062BA5"/>
    <w:rsid w:val="000635DA"/>
    <w:rsid w:val="000655A6"/>
    <w:rsid w:val="00067024"/>
    <w:rsid w:val="00080512"/>
    <w:rsid w:val="000835A3"/>
    <w:rsid w:val="000C47C3"/>
    <w:rsid w:val="000C6A0A"/>
    <w:rsid w:val="000D58AB"/>
    <w:rsid w:val="000F2744"/>
    <w:rsid w:val="000F3E22"/>
    <w:rsid w:val="00133525"/>
    <w:rsid w:val="001436FD"/>
    <w:rsid w:val="00167D91"/>
    <w:rsid w:val="0018046E"/>
    <w:rsid w:val="00187EF8"/>
    <w:rsid w:val="001A4C42"/>
    <w:rsid w:val="001A7420"/>
    <w:rsid w:val="001B4A3C"/>
    <w:rsid w:val="001B6637"/>
    <w:rsid w:val="001C21C3"/>
    <w:rsid w:val="001D02C2"/>
    <w:rsid w:val="001E57AE"/>
    <w:rsid w:val="001F0C1D"/>
    <w:rsid w:val="001F1132"/>
    <w:rsid w:val="001F168B"/>
    <w:rsid w:val="0020339E"/>
    <w:rsid w:val="00207151"/>
    <w:rsid w:val="002121DB"/>
    <w:rsid w:val="002204E7"/>
    <w:rsid w:val="002347A2"/>
    <w:rsid w:val="0026416E"/>
    <w:rsid w:val="002668B0"/>
    <w:rsid w:val="002675F0"/>
    <w:rsid w:val="002B6339"/>
    <w:rsid w:val="002E00EE"/>
    <w:rsid w:val="002E01AB"/>
    <w:rsid w:val="003172DC"/>
    <w:rsid w:val="00320C3E"/>
    <w:rsid w:val="00323F49"/>
    <w:rsid w:val="00346036"/>
    <w:rsid w:val="0035462D"/>
    <w:rsid w:val="00375DAB"/>
    <w:rsid w:val="003765B8"/>
    <w:rsid w:val="00387F88"/>
    <w:rsid w:val="003B51EA"/>
    <w:rsid w:val="003B653C"/>
    <w:rsid w:val="003B796E"/>
    <w:rsid w:val="003C3971"/>
    <w:rsid w:val="003D5D2C"/>
    <w:rsid w:val="003E3F1B"/>
    <w:rsid w:val="00413CF5"/>
    <w:rsid w:val="00423334"/>
    <w:rsid w:val="004345EC"/>
    <w:rsid w:val="0046274A"/>
    <w:rsid w:val="00465515"/>
    <w:rsid w:val="004C175A"/>
    <w:rsid w:val="004D3578"/>
    <w:rsid w:val="004E213A"/>
    <w:rsid w:val="004E4913"/>
    <w:rsid w:val="004F0988"/>
    <w:rsid w:val="004F3340"/>
    <w:rsid w:val="0053388B"/>
    <w:rsid w:val="00535773"/>
    <w:rsid w:val="00543E6C"/>
    <w:rsid w:val="00555D2B"/>
    <w:rsid w:val="00565087"/>
    <w:rsid w:val="0057390C"/>
    <w:rsid w:val="00597B11"/>
    <w:rsid w:val="005B4923"/>
    <w:rsid w:val="005C151A"/>
    <w:rsid w:val="005C6513"/>
    <w:rsid w:val="005D2E01"/>
    <w:rsid w:val="005D7526"/>
    <w:rsid w:val="005D7791"/>
    <w:rsid w:val="005E4BB2"/>
    <w:rsid w:val="005F0072"/>
    <w:rsid w:val="00602AEA"/>
    <w:rsid w:val="0061124F"/>
    <w:rsid w:val="006135A6"/>
    <w:rsid w:val="00614FDF"/>
    <w:rsid w:val="00625708"/>
    <w:rsid w:val="0063543D"/>
    <w:rsid w:val="00637174"/>
    <w:rsid w:val="00647114"/>
    <w:rsid w:val="006624C7"/>
    <w:rsid w:val="006657D2"/>
    <w:rsid w:val="00670DC0"/>
    <w:rsid w:val="006719CA"/>
    <w:rsid w:val="006A323F"/>
    <w:rsid w:val="006B30D0"/>
    <w:rsid w:val="006B47B6"/>
    <w:rsid w:val="006C3D95"/>
    <w:rsid w:val="006C6CB6"/>
    <w:rsid w:val="006E5C86"/>
    <w:rsid w:val="00701116"/>
    <w:rsid w:val="00704A9E"/>
    <w:rsid w:val="00713C44"/>
    <w:rsid w:val="00714533"/>
    <w:rsid w:val="00715E0A"/>
    <w:rsid w:val="00733F50"/>
    <w:rsid w:val="00734A5B"/>
    <w:rsid w:val="0074026F"/>
    <w:rsid w:val="007429F6"/>
    <w:rsid w:val="00744E76"/>
    <w:rsid w:val="00770D41"/>
    <w:rsid w:val="00774DA4"/>
    <w:rsid w:val="00781F0F"/>
    <w:rsid w:val="00784832"/>
    <w:rsid w:val="00792E9C"/>
    <w:rsid w:val="007B3F32"/>
    <w:rsid w:val="007B44BD"/>
    <w:rsid w:val="007B600E"/>
    <w:rsid w:val="007E2619"/>
    <w:rsid w:val="007F0F4A"/>
    <w:rsid w:val="008028A4"/>
    <w:rsid w:val="00812C50"/>
    <w:rsid w:val="00830747"/>
    <w:rsid w:val="0086183A"/>
    <w:rsid w:val="008768CA"/>
    <w:rsid w:val="008824E5"/>
    <w:rsid w:val="00890E72"/>
    <w:rsid w:val="008957B5"/>
    <w:rsid w:val="008A27E9"/>
    <w:rsid w:val="008C384C"/>
    <w:rsid w:val="008C47B0"/>
    <w:rsid w:val="0090271F"/>
    <w:rsid w:val="00902E23"/>
    <w:rsid w:val="009114D7"/>
    <w:rsid w:val="0091348E"/>
    <w:rsid w:val="00917CCB"/>
    <w:rsid w:val="00927CD3"/>
    <w:rsid w:val="00942EC2"/>
    <w:rsid w:val="009640C2"/>
    <w:rsid w:val="00967E8B"/>
    <w:rsid w:val="00990C46"/>
    <w:rsid w:val="009B2751"/>
    <w:rsid w:val="009B5E21"/>
    <w:rsid w:val="009D14FB"/>
    <w:rsid w:val="009E6BC3"/>
    <w:rsid w:val="009F37B7"/>
    <w:rsid w:val="00A039C9"/>
    <w:rsid w:val="00A10F02"/>
    <w:rsid w:val="00A164B4"/>
    <w:rsid w:val="00A26956"/>
    <w:rsid w:val="00A27486"/>
    <w:rsid w:val="00A3591B"/>
    <w:rsid w:val="00A53724"/>
    <w:rsid w:val="00A56066"/>
    <w:rsid w:val="00A73129"/>
    <w:rsid w:val="00A82346"/>
    <w:rsid w:val="00A92BA1"/>
    <w:rsid w:val="00AA2D15"/>
    <w:rsid w:val="00AA48D7"/>
    <w:rsid w:val="00AB4DBB"/>
    <w:rsid w:val="00AC6BC6"/>
    <w:rsid w:val="00AE65E2"/>
    <w:rsid w:val="00B111C1"/>
    <w:rsid w:val="00B15449"/>
    <w:rsid w:val="00B31C53"/>
    <w:rsid w:val="00B73388"/>
    <w:rsid w:val="00B80528"/>
    <w:rsid w:val="00B93086"/>
    <w:rsid w:val="00B93631"/>
    <w:rsid w:val="00BA19ED"/>
    <w:rsid w:val="00BA4B8D"/>
    <w:rsid w:val="00BB109A"/>
    <w:rsid w:val="00BC0F7D"/>
    <w:rsid w:val="00BC58BC"/>
    <w:rsid w:val="00BD7D31"/>
    <w:rsid w:val="00BE3255"/>
    <w:rsid w:val="00BE7B40"/>
    <w:rsid w:val="00BF128E"/>
    <w:rsid w:val="00C074DD"/>
    <w:rsid w:val="00C1496A"/>
    <w:rsid w:val="00C33079"/>
    <w:rsid w:val="00C35753"/>
    <w:rsid w:val="00C36064"/>
    <w:rsid w:val="00C3779C"/>
    <w:rsid w:val="00C45231"/>
    <w:rsid w:val="00C51410"/>
    <w:rsid w:val="00C72833"/>
    <w:rsid w:val="00C80F1D"/>
    <w:rsid w:val="00C93F40"/>
    <w:rsid w:val="00CA3D0C"/>
    <w:rsid w:val="00CB071C"/>
    <w:rsid w:val="00CB1FAC"/>
    <w:rsid w:val="00CB3A0B"/>
    <w:rsid w:val="00CC4693"/>
    <w:rsid w:val="00CD64F1"/>
    <w:rsid w:val="00CD71AF"/>
    <w:rsid w:val="00CF63DB"/>
    <w:rsid w:val="00D40151"/>
    <w:rsid w:val="00D57972"/>
    <w:rsid w:val="00D612BB"/>
    <w:rsid w:val="00D675A9"/>
    <w:rsid w:val="00D738D6"/>
    <w:rsid w:val="00D755EB"/>
    <w:rsid w:val="00D76048"/>
    <w:rsid w:val="00D87E00"/>
    <w:rsid w:val="00D9134D"/>
    <w:rsid w:val="00DA7A03"/>
    <w:rsid w:val="00DB1818"/>
    <w:rsid w:val="00DB7B1C"/>
    <w:rsid w:val="00DC309B"/>
    <w:rsid w:val="00DC4DA2"/>
    <w:rsid w:val="00DD1C2E"/>
    <w:rsid w:val="00DD4C17"/>
    <w:rsid w:val="00DD74A5"/>
    <w:rsid w:val="00DF2B1F"/>
    <w:rsid w:val="00DF62CD"/>
    <w:rsid w:val="00E019BB"/>
    <w:rsid w:val="00E16509"/>
    <w:rsid w:val="00E44582"/>
    <w:rsid w:val="00E76D8E"/>
    <w:rsid w:val="00E77645"/>
    <w:rsid w:val="00E92116"/>
    <w:rsid w:val="00EA15B0"/>
    <w:rsid w:val="00EA5EA7"/>
    <w:rsid w:val="00EA70F9"/>
    <w:rsid w:val="00EC4A25"/>
    <w:rsid w:val="00EC6D62"/>
    <w:rsid w:val="00ED5232"/>
    <w:rsid w:val="00EE745A"/>
    <w:rsid w:val="00F025A2"/>
    <w:rsid w:val="00F04712"/>
    <w:rsid w:val="00F0705C"/>
    <w:rsid w:val="00F13360"/>
    <w:rsid w:val="00F22EC7"/>
    <w:rsid w:val="00F318C3"/>
    <w:rsid w:val="00F325C8"/>
    <w:rsid w:val="00F32BE8"/>
    <w:rsid w:val="00F40405"/>
    <w:rsid w:val="00F46747"/>
    <w:rsid w:val="00F52987"/>
    <w:rsid w:val="00F653B8"/>
    <w:rsid w:val="00F9008D"/>
    <w:rsid w:val="00F9572E"/>
    <w:rsid w:val="00FA1266"/>
    <w:rsid w:val="00FA1F66"/>
    <w:rsid w:val="00FA34B2"/>
    <w:rsid w:val="00FC1192"/>
    <w:rsid w:val="00FC13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3">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5AIRPNAIUNRU-2028481721-4239</_dlc_DocId>
    <_dlc_DocIdUrl xmlns="71c5aaf6-e6ce-465b-b873-5148d2a4c105">
      <Url>https://nokia.sharepoint.com/sites/c5g/e2earch/_layouts/15/DocIdRedir.aspx?ID=5AIRPNAIUNRU-2028481721-4239</Url>
      <Description>5AIRPNAIUNRU-2028481721-4239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740F56F-7F40-474B-80F2-A88199E8F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2CE3-3EC8-4E51-AA0A-E9827E5F3EF6}">
  <ds:schemaRefs>
    <ds:schemaRef ds:uri="http://schemas.microsoft.com/sharepoint/events"/>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B1F3B5E2-4AD4-4953-929A-EE0C3092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Huawei-Z3</cp:lastModifiedBy>
  <cp:revision>2</cp:revision>
  <cp:lastPrinted>2019-02-25T14:05:00Z</cp:lastPrinted>
  <dcterms:created xsi:type="dcterms:W3CDTF">2021-04-14T13:42:00Z</dcterms:created>
  <dcterms:modified xsi:type="dcterms:W3CDTF">2021-04-14T13:42:00Z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dlc_DocIdItemGuid">
    <vt:lpwstr>b13e84f5-ea59-4a81-bbfa-e94857dd1d2e</vt:lpwstr>
  </property>
</Properties>
</file>